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#165</w:t>
      </w:r>
      <w:r>
        <w:rPr>
          <w:b/>
          <w:i/>
          <w:sz w:val="28"/>
        </w:rPr>
        <w:tab/>
      </w:r>
      <w:r>
        <w:rPr>
          <w:rFonts w:hint="eastAsia"/>
          <w:b/>
          <w:i/>
          <w:sz w:val="28"/>
        </w:rPr>
        <w:t>S5-260084</w:t>
      </w:r>
    </w:p>
    <w:p w14:paraId="7CB45193">
      <w:pPr>
        <w:pStyle w:val="81"/>
        <w:outlineLvl w:val="0"/>
        <w:rPr>
          <w:b/>
          <w:bCs/>
          <w:sz w:val="24"/>
        </w:rPr>
      </w:pPr>
      <w:r>
        <w:rPr>
          <w:b/>
          <w:bCs/>
          <w:sz w:val="24"/>
        </w:rPr>
        <w:t>Goa, India, 9-13 February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28.531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0249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Rel-20 CR TS 28.531 update creation use cases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rPr>
          <w:trHeight w:val="90" w:hRule="atLeast"/>
        </w:trPr>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NF_Deployment_LCM-OAM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&lt;</w:t>
            </w:r>
            <w:r>
              <w:rPr>
                <w:rFonts w:hint="eastAsia" w:eastAsia="宋体"/>
                <w:b/>
                <w:lang w:val="en-US" w:eastAsia="zh-CN"/>
              </w:rPr>
              <w:t>C</w:t>
            </w:r>
            <w:r>
              <w:rPr>
                <w:b/>
              </w:rPr>
              <w:t>&gt;</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&lt;Rel</w:t>
            </w:r>
            <w:r>
              <w:rPr>
                <w:rFonts w:hint="eastAsia" w:eastAsia="宋体"/>
                <w:lang w:val="en-US" w:eastAsia="zh-CN"/>
              </w:rPr>
              <w:t>-20</w:t>
            </w:r>
            <w:r>
              <w:t>&gt;</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w:t>
            </w:r>
            <w:bookmarkStart w:id="9" w:name="_GoBack"/>
            <w:bookmarkEnd w:id="9"/>
            <w:r>
              <w:rPr>
                <w:i/>
                <w:sz w:val="18"/>
              </w:rPr>
              <w:t xml:space="preserve">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rPr>
              <w:t>To enable the use of other newly developed industry solutions</w:t>
            </w:r>
            <w:r>
              <w:rPr>
                <w:rFonts w:hint="eastAsia" w:eastAsia="宋体"/>
                <w:lang w:val="en-US" w:eastAsia="zh-CN"/>
              </w:rPr>
              <w:t>, 3GPP specification enhancements on the use of non ETSI NFV MANO solution in addition to existing use of ETSI NFV MANO solution are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7F670D">
            <w:pPr>
              <w:pStyle w:val="81"/>
              <w:spacing w:after="0"/>
              <w:ind w:left="100"/>
              <w:rPr>
                <w:rFonts w:hint="default" w:eastAsia="宋体"/>
                <w:lang w:val="en-US" w:eastAsia="zh-CN"/>
              </w:rPr>
            </w:pPr>
            <w:r>
              <w:rPr>
                <w:rFonts w:hint="eastAsia"/>
                <w:lang w:val="en-US" w:eastAsia="zh-CN"/>
              </w:rPr>
              <w:t>Mainly replace ETSI NFV MANO system with Orchestration and management entity in the NF creation use cases.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In the NF creation use cases scenario, the 3GPP management system will not be able to use Non MANO solutions.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rPr>
            </w:pPr>
            <w:r>
              <w:rPr>
                <w:lang w:eastAsia="zh-CN"/>
              </w:rPr>
              <w:t>5.</w:t>
            </w:r>
            <w:r>
              <w:rPr>
                <w:rFonts w:hint="eastAsia"/>
                <w:lang w:val="en-US" w:eastAsia="zh-CN"/>
              </w:rPr>
              <w:t>1.17, 5.1.19</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rPr>
          <w:ins w:id="0" w:author="guang" w:date="2026-01-22T11:07:03Z"/>
          <w:rFonts w:eastAsia="等线"/>
        </w:rPr>
      </w:pPr>
      <w:r>
        <w:t>==============First change==============</w:t>
      </w:r>
    </w:p>
    <w:p w14:paraId="234E3F75">
      <w:pPr>
        <w:keepNext/>
        <w:keepLines/>
        <w:pBdr>
          <w:top w:val="none" w:color="auto" w:sz="0" w:space="0"/>
        </w:pBdr>
        <w:tabs>
          <w:tab w:val="left" w:pos="720"/>
        </w:tabs>
        <w:overflowPunct w:val="0"/>
        <w:autoSpaceDE w:val="0"/>
        <w:autoSpaceDN w:val="0"/>
        <w:adjustRightInd w:val="0"/>
        <w:spacing w:before="120" w:after="180"/>
        <w:ind w:left="720" w:hanging="720"/>
        <w:textAlignment w:val="baseline"/>
        <w:outlineLvl w:val="2"/>
        <w:rPr>
          <w:rFonts w:ascii="Arial" w:hAnsi="Arial" w:eastAsia="Times New Roman" w:cs="Times New Roman"/>
          <w:sz w:val="28"/>
          <w:lang w:val="en-GB" w:eastAsia="zh-CN" w:bidi="ar-SA"/>
        </w:rPr>
      </w:pPr>
      <w:bookmarkStart w:id="1" w:name="_Toc51326816"/>
      <w:bookmarkStart w:id="2" w:name="_Toc19715501"/>
      <w:bookmarkStart w:id="3" w:name="_Toc212631434"/>
      <w:bookmarkStart w:id="4" w:name="_Toc51326699"/>
      <w:r>
        <w:rPr>
          <w:rFonts w:ascii="Arial" w:hAnsi="Arial" w:eastAsia="Times New Roman" w:cs="Times New Roman"/>
          <w:sz w:val="28"/>
          <w:lang w:val="en-GB" w:eastAsia="zh-CN" w:bidi="ar-SA"/>
        </w:rPr>
        <w:t>5.1.17</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Creation of a 3GPP NF</w:t>
      </w:r>
      <w:bookmarkEnd w:id="1"/>
      <w:bookmarkEnd w:id="2"/>
      <w:bookmarkEnd w:id="3"/>
      <w:bookmarkEnd w:id="4"/>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14:paraId="51D2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vAlign w:val="center"/>
          </w:tcPr>
          <w:p w14:paraId="26F8B4C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Use case stage</w:t>
            </w:r>
          </w:p>
        </w:tc>
        <w:tc>
          <w:tcPr>
            <w:tcW w:w="3449" w:type="pct"/>
            <w:shd w:val="clear" w:color="auto" w:fill="D9D9D9"/>
            <w:vAlign w:val="center"/>
          </w:tcPr>
          <w:p w14:paraId="63A2E2D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Evolution/Specification</w:t>
            </w:r>
          </w:p>
        </w:tc>
        <w:tc>
          <w:tcPr>
            <w:tcW w:w="705" w:type="pct"/>
            <w:shd w:val="clear" w:color="auto" w:fill="D9D9D9"/>
            <w:vAlign w:val="center"/>
          </w:tcPr>
          <w:p w14:paraId="557DFB6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&lt;&lt;Uses&gt;&gt;</w:t>
            </w:r>
            <w:r>
              <w:rPr>
                <w:rFonts w:ascii="Arial" w:hAnsi="Arial" w:eastAsia="Times New Roman" w:cs="Times New Roman"/>
                <w:b/>
                <w:sz w:val="18"/>
                <w:lang w:val="en-GB" w:eastAsia="en-US" w:bidi="ar-KW"/>
              </w:rPr>
              <w:br w:type="textWrapping"/>
            </w:r>
            <w:r>
              <w:rPr>
                <w:rFonts w:ascii="Arial" w:hAnsi="Arial" w:eastAsia="Times New Roman" w:cs="Times New Roman"/>
                <w:b/>
                <w:sz w:val="18"/>
                <w:lang w:val="en-GB" w:eastAsia="en-US" w:bidi="ar-KW"/>
              </w:rPr>
              <w:t>Related use</w:t>
            </w:r>
          </w:p>
        </w:tc>
      </w:tr>
      <w:tr w14:paraId="6E2C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55D78497">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Goal </w:t>
            </w:r>
          </w:p>
        </w:tc>
        <w:tc>
          <w:tcPr>
            <w:tcW w:w="3449" w:type="pct"/>
          </w:tcPr>
          <w:p w14:paraId="687C1C6D">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To enable the authorized consumer to request creation of an instance of 3GPP NF.</w:t>
            </w:r>
          </w:p>
        </w:tc>
        <w:tc>
          <w:tcPr>
            <w:tcW w:w="705" w:type="pct"/>
          </w:tcPr>
          <w:p w14:paraId="1EEC7406">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21DE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7A8E1B9A">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Actors and Roles</w:t>
            </w:r>
          </w:p>
        </w:tc>
        <w:tc>
          <w:tcPr>
            <w:tcW w:w="3449" w:type="pct"/>
          </w:tcPr>
          <w:p w14:paraId="7C9028D6">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An authorized consumer of the NF creation provisioning management service.</w:t>
            </w:r>
          </w:p>
          <w:p w14:paraId="5D76C1AE">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705" w:type="pct"/>
          </w:tcPr>
          <w:p w14:paraId="3F97F2B0">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626C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040A3FBC">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Telecom resources</w:t>
            </w:r>
          </w:p>
        </w:tc>
        <w:tc>
          <w:tcPr>
            <w:tcW w:w="3449" w:type="pct"/>
          </w:tcPr>
          <w:p w14:paraId="492E6DC3">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VNF package(s) of the virtualized part of 3GPP NF;</w:t>
            </w:r>
            <w:del w:id="1" w:author="guang" w:date="2026-01-22T16:52:19Z">
              <w:r>
                <w:rPr>
                  <w:rFonts w:ascii="Arial" w:hAnsi="Arial" w:eastAsia="Times New Roman" w:cs="Times New Roman"/>
                  <w:sz w:val="18"/>
                  <w:lang w:val="en-GB" w:eastAsia="zh-CN" w:bidi="ar-SA"/>
                </w:rPr>
                <w:delText xml:space="preserve">ETSI </w:delText>
              </w:r>
            </w:del>
            <w:del w:id="2" w:author="guang" w:date="2026-01-22T16:52:18Z">
              <w:r>
                <w:rPr>
                  <w:rFonts w:ascii="Arial" w:hAnsi="Arial" w:eastAsia="Times New Roman" w:cs="Times New Roman"/>
                  <w:sz w:val="18"/>
                  <w:lang w:val="en-GB" w:eastAsia="zh-CN" w:bidi="ar-SA"/>
                </w:rPr>
                <w:delText>NFV MANO</w:delText>
              </w:r>
            </w:del>
            <w:del w:id="3" w:author="guang" w:date="2026-01-22T16:52:17Z">
              <w:r>
                <w:rPr>
                  <w:rFonts w:ascii="Arial" w:hAnsi="Arial" w:eastAsia="Times New Roman" w:cs="Times New Roman"/>
                  <w:sz w:val="18"/>
                  <w:lang w:val="en-GB" w:eastAsia="zh-CN" w:bidi="ar-SA"/>
                </w:rPr>
                <w:delText xml:space="preserve"> system</w:delText>
              </w:r>
            </w:del>
            <w:del w:id="4" w:author="guang" w:date="2026-01-22T16:52:16Z">
              <w:r>
                <w:rPr>
                  <w:rFonts w:hint="eastAsia" w:ascii="Arial" w:hAnsi="Arial" w:cs="Times New Roman"/>
                  <w:sz w:val="18"/>
                  <w:lang w:val="en-GB" w:eastAsia="zh-CN" w:bidi="ar-SA"/>
                </w:rPr>
                <w:delText>;</w:delText>
              </w:r>
            </w:del>
          </w:p>
          <w:p w14:paraId="4133F0C8">
            <w:pPr>
              <w:keepNext/>
              <w:keepLines/>
              <w:overflowPunct w:val="0"/>
              <w:autoSpaceDE w:val="0"/>
              <w:autoSpaceDN w:val="0"/>
              <w:adjustRightInd w:val="0"/>
              <w:spacing w:after="0"/>
              <w:textAlignment w:val="baseline"/>
              <w:rPr>
                <w:ins w:id="5" w:author="guang" w:date="2026-01-22T16:44:27Z"/>
                <w:rFonts w:hint="eastAsia" w:ascii="Arial" w:hAnsi="Arial" w:eastAsia="Times New Roman" w:cs="Times New Roman"/>
                <w:sz w:val="18"/>
                <w:lang w:val="en-US" w:eastAsia="zh-CN" w:bidi="ar-SA"/>
              </w:rPr>
            </w:pPr>
            <w:ins w:id="6" w:author="guang" w:date="2026-01-22T16:44:27Z">
              <w:r>
                <w:rPr>
                  <w:rFonts w:hint="eastAsia" w:ascii="Arial" w:hAnsi="Arial" w:eastAsia="Times New Roman" w:cs="Times New Roman"/>
                  <w:sz w:val="18"/>
                  <w:lang w:val="en-US" w:eastAsia="zh-CN" w:bidi="ar-SA"/>
                </w:rPr>
                <w:t>Orchestration and management entity(such as ETSI NFV MANO system,but not limited to it</w:t>
              </w:r>
            </w:ins>
            <w:ins w:id="7" w:author="guang" w:date="2026-01-22T16:45:06Z">
              <w:r>
                <w:rPr>
                  <w:rFonts w:hint="eastAsia" w:ascii="Arial" w:hAnsi="Arial" w:cs="Times New Roman"/>
                  <w:sz w:val="18"/>
                  <w:lang w:val="en-US" w:eastAsia="zh-CN" w:bidi="ar-SA"/>
                </w:rPr>
                <w:t xml:space="preserve">. </w:t>
              </w:r>
            </w:ins>
            <w:ins w:id="8" w:author="guang" w:date="2026-01-22T16:44:27Z">
              <w:r>
                <w:rPr>
                  <w:rFonts w:hint="eastAsia" w:ascii="Arial" w:hAnsi="Arial" w:eastAsia="Times New Roman" w:cs="Times New Roman"/>
                  <w:sz w:val="18"/>
                  <w:lang w:val="en-US" w:eastAsia="zh-CN" w:bidi="ar-SA"/>
                </w:rPr>
                <w:t>);</w:t>
              </w:r>
            </w:ins>
          </w:p>
          <w:p w14:paraId="6AD24FA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NF provisioning management service producer.</w:t>
            </w:r>
          </w:p>
        </w:tc>
        <w:tc>
          <w:tcPr>
            <w:tcW w:w="705" w:type="pct"/>
          </w:tcPr>
          <w:p w14:paraId="261DDD18">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36A4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58F1EFF0">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Assumptions</w:t>
            </w:r>
          </w:p>
        </w:tc>
        <w:tc>
          <w:tcPr>
            <w:tcW w:w="3449" w:type="pct"/>
          </w:tcPr>
          <w:p w14:paraId="7B83F67C">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N/A</w:t>
            </w:r>
          </w:p>
          <w:p w14:paraId="6CA4EE7C">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705" w:type="pct"/>
          </w:tcPr>
          <w:p w14:paraId="7F340A84">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5FF8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4AE98644">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Pre-conditions</w:t>
            </w:r>
          </w:p>
        </w:tc>
        <w:tc>
          <w:tcPr>
            <w:tcW w:w="3449" w:type="pct"/>
          </w:tcPr>
          <w:p w14:paraId="6B14867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The VNF package(s) of the virtualized part of 3GPP NF have been on-boarded to </w:t>
            </w:r>
            <w:ins w:id="9" w:author="guang" w:date="2026-01-22T16:47:08Z">
              <w:r>
                <w:rPr>
                  <w:rFonts w:hint="eastAsia" w:ascii="Arial" w:hAnsi="Arial" w:cs="Times New Roman"/>
                  <w:sz w:val="18"/>
                  <w:lang w:val="en-US" w:eastAsia="zh-CN" w:bidi="ar-SA"/>
                </w:rPr>
                <w:t>the</w:t>
              </w:r>
            </w:ins>
            <w:ins w:id="10" w:author="guang" w:date="2026-01-22T16:47:09Z">
              <w:r>
                <w:rPr>
                  <w:rFonts w:hint="eastAsia" w:ascii="Arial" w:hAnsi="Arial" w:cs="Times New Roman"/>
                  <w:sz w:val="18"/>
                  <w:lang w:val="en-US" w:eastAsia="zh-CN" w:bidi="ar-SA"/>
                </w:rPr>
                <w:t xml:space="preserve"> </w:t>
              </w:r>
            </w:ins>
            <w:ins w:id="11" w:author="guang" w:date="2026-01-22T16:47:06Z">
              <w:r>
                <w:rPr>
                  <w:rFonts w:hint="eastAsia" w:ascii="Arial" w:hAnsi="Arial" w:eastAsia="Times New Roman" w:cs="Times New Roman"/>
                  <w:sz w:val="18"/>
                  <w:lang w:val="en-GB" w:eastAsia="zh-CN" w:bidi="ar-SA"/>
                </w:rPr>
                <w:t xml:space="preserve">Orchestration and management entity </w:t>
              </w:r>
            </w:ins>
            <w:del w:id="12" w:author="guang" w:date="2026-01-22T16:47:05Z">
              <w:r>
                <w:rPr>
                  <w:rFonts w:ascii="Arial" w:hAnsi="Arial" w:eastAsia="Times New Roman" w:cs="Times New Roman"/>
                  <w:sz w:val="18"/>
                  <w:lang w:val="en-GB" w:eastAsia="zh-CN" w:bidi="ar-SA"/>
                </w:rPr>
                <w:delText>ETSI NFV MANO system</w:delText>
              </w:r>
            </w:del>
            <w:r>
              <w:rPr>
                <w:rFonts w:ascii="Arial" w:hAnsi="Arial" w:eastAsia="Times New Roman" w:cs="Times New Roman"/>
                <w:sz w:val="18"/>
                <w:lang w:val="en-GB" w:eastAsia="zh-CN" w:bidi="ar-SA"/>
              </w:rPr>
              <w:t>.</w:t>
            </w:r>
          </w:p>
        </w:tc>
        <w:tc>
          <w:tcPr>
            <w:tcW w:w="705" w:type="pct"/>
          </w:tcPr>
          <w:p w14:paraId="5FA2A509">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KW"/>
              </w:rPr>
            </w:pPr>
          </w:p>
        </w:tc>
      </w:tr>
      <w:tr w14:paraId="6E41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78C381D2">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Begins when </w:t>
            </w:r>
          </w:p>
        </w:tc>
        <w:tc>
          <w:tcPr>
            <w:tcW w:w="3449" w:type="pct"/>
          </w:tcPr>
          <w:p w14:paraId="79AA9F34">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authorized consumer needs to create a new instance of 3GPP NF.</w:t>
            </w:r>
          </w:p>
        </w:tc>
        <w:tc>
          <w:tcPr>
            <w:tcW w:w="705" w:type="pct"/>
          </w:tcPr>
          <w:p w14:paraId="570149C1">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47C9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7DA8295B">
            <w:pPr>
              <w:keepNext/>
              <w:keepLines/>
              <w:overflowPunct w:val="0"/>
              <w:autoSpaceDE w:val="0"/>
              <w:autoSpaceDN w:val="0"/>
              <w:adjustRightInd w:val="0"/>
              <w:spacing w:after="0"/>
              <w:textAlignment w:val="baseline"/>
              <w:rPr>
                <w:rFonts w:ascii="Arial" w:hAnsi="Arial" w:eastAsia="Times New Roman" w:cs="Times New Roman"/>
                <w:b/>
                <w:sz w:val="18"/>
                <w:lang w:val="en-GB" w:eastAsia="zh-CN" w:bidi="ar-KW"/>
              </w:rPr>
            </w:pPr>
            <w:r>
              <w:rPr>
                <w:rFonts w:ascii="Arial" w:hAnsi="Arial" w:eastAsia="Times New Roman" w:cs="Times New Roman"/>
                <w:b/>
                <w:sz w:val="18"/>
                <w:lang w:val="en-GB" w:eastAsia="zh-CN" w:bidi="ar-KW"/>
              </w:rPr>
              <w:t>S</w:t>
            </w:r>
            <w:r>
              <w:rPr>
                <w:rFonts w:hint="eastAsia" w:ascii="Arial" w:hAnsi="Arial" w:eastAsia="Times New Roman" w:cs="Times New Roman"/>
                <w:b/>
                <w:sz w:val="18"/>
                <w:lang w:val="en-GB" w:eastAsia="zh-CN" w:bidi="ar-KW"/>
              </w:rPr>
              <w:t>tep</w:t>
            </w:r>
            <w:r>
              <w:rPr>
                <w:rFonts w:ascii="Arial" w:hAnsi="Arial" w:eastAsia="Times New Roman" w:cs="Times New Roman"/>
                <w:b/>
                <w:sz w:val="18"/>
                <w:lang w:val="en-GB" w:eastAsia="zh-CN" w:bidi="ar-KW"/>
              </w:rPr>
              <w:t xml:space="preserve"> 1 (M)</w:t>
            </w:r>
          </w:p>
        </w:tc>
        <w:tc>
          <w:tcPr>
            <w:tcW w:w="3449" w:type="pct"/>
          </w:tcPr>
          <w:p w14:paraId="382FA9F7">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authorized consumer requests the NF provisioning management service producer to create a new instance of 3GPP NF.</w:t>
            </w:r>
          </w:p>
        </w:tc>
        <w:tc>
          <w:tcPr>
            <w:tcW w:w="705" w:type="pct"/>
          </w:tcPr>
          <w:p w14:paraId="1C1D9BF1">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4BCA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416D9D51">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2 (M)</w:t>
            </w:r>
          </w:p>
        </w:tc>
        <w:tc>
          <w:tcPr>
            <w:tcW w:w="3449" w:type="pct"/>
          </w:tcPr>
          <w:p w14:paraId="33D72EAA">
            <w:pPr>
              <w:overflowPunct w:val="0"/>
              <w:autoSpaceDE w:val="0"/>
              <w:autoSpaceDN w:val="0"/>
              <w:adjustRightInd w:val="0"/>
              <w:textAlignment w:val="baseline"/>
              <w:rPr>
                <w:rFonts w:ascii="Arial" w:hAnsi="Arial" w:eastAsia="Times New Roman" w:cs="Times New Roman"/>
                <w:sz w:val="18"/>
              </w:rPr>
            </w:pPr>
            <w:r>
              <w:rPr>
                <w:rFonts w:ascii="Arial" w:hAnsi="Arial" w:eastAsia="Times New Roman" w:cs="Times New Roman"/>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7B94F392">
            <w:pPr>
              <w:overflowPunct w:val="0"/>
              <w:autoSpaceDE w:val="0"/>
              <w:autoSpaceDN w:val="0"/>
              <w:adjustRightInd w:val="0"/>
              <w:textAlignment w:val="baseline"/>
              <w:rPr>
                <w:rFonts w:ascii="Arial" w:hAnsi="Arial" w:eastAsia="Times New Roman" w:cs="Times New Roman"/>
                <w:sz w:val="18"/>
              </w:rPr>
            </w:pPr>
            <w:r>
              <w:rPr>
                <w:rFonts w:ascii="Arial" w:hAnsi="Arial" w:eastAsia="Times New Roman" w:cs="Times New Roman"/>
                <w:sz w:val="18"/>
              </w:rPr>
              <w:t xml:space="preserve">How to instantiate the non-virtualized part of the subject 3GPP NF is out of scope of present specification. </w:t>
            </w:r>
          </w:p>
        </w:tc>
        <w:tc>
          <w:tcPr>
            <w:tcW w:w="705" w:type="pct"/>
          </w:tcPr>
          <w:p w14:paraId="39C9B327">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58AB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68C63B08">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3 (M)</w:t>
            </w:r>
          </w:p>
        </w:tc>
        <w:tc>
          <w:tcPr>
            <w:tcW w:w="3449" w:type="pct"/>
          </w:tcPr>
          <w:p w14:paraId="6C8F20A5">
            <w:pPr>
              <w:overflowPunct w:val="0"/>
              <w:autoSpaceDE w:val="0"/>
              <w:autoSpaceDN w:val="0"/>
              <w:adjustRightInd w:val="0"/>
              <w:textAlignment w:val="baseline"/>
              <w:rPr>
                <w:rFonts w:ascii="Arial" w:hAnsi="Arial" w:eastAsia="Times New Roman" w:cs="Times New Roman"/>
                <w:sz w:val="18"/>
                <w:lang w:eastAsia="zh-CN"/>
              </w:rPr>
            </w:pPr>
            <w:r>
              <w:rPr>
                <w:rFonts w:ascii="Arial" w:hAnsi="Arial" w:eastAsia="Times New Roman" w:cs="Times New Roman"/>
                <w:sz w:val="18"/>
              </w:rPr>
              <w:t xml:space="preserve">The NF provisioning management service producer interacts, or requests another NF provisioning management service producer to interact, with </w:t>
            </w:r>
            <w:ins w:id="13" w:author="guang" w:date="2026-01-22T16:49:49Z">
              <w:r>
                <w:rPr>
                  <w:rFonts w:hint="eastAsia" w:ascii="Arial" w:hAnsi="Arial" w:eastAsia="Times New Roman" w:cs="Times New Roman"/>
                  <w:sz w:val="18"/>
                  <w:lang w:val="en-GB" w:eastAsia="zh-CN"/>
                </w:rPr>
                <w:t>Orchestration and management entity</w:t>
              </w:r>
            </w:ins>
            <w:ins w:id="14" w:author="guang" w:date="2026-01-22T16:51:47Z">
              <w:r>
                <w:rPr>
                  <w:rFonts w:hint="eastAsia" w:ascii="Arial" w:hAnsi="Arial" w:cs="Times New Roman"/>
                  <w:sz w:val="18"/>
                  <w:lang w:val="en-US" w:eastAsia="zh-CN"/>
                </w:rPr>
                <w:t xml:space="preserve"> </w:t>
              </w:r>
            </w:ins>
            <w:del w:id="15" w:author="guang" w:date="2026-01-22T16:51:46Z">
              <w:r>
                <w:rPr>
                  <w:rFonts w:ascii="Arial" w:hAnsi="Arial" w:eastAsia="Times New Roman" w:cs="Times New Roman"/>
                  <w:sz w:val="18"/>
                </w:rPr>
                <w:delText xml:space="preserve">ETSI NFV MANO system </w:delText>
              </w:r>
            </w:del>
            <w:r>
              <w:rPr>
                <w:rFonts w:ascii="Arial" w:hAnsi="Arial" w:eastAsia="Times New Roman" w:cs="Times New Roman"/>
                <w:sz w:val="18"/>
              </w:rPr>
              <w:t>to instantiate the VNF(s) that are realizing the virtualized part of subject 3</w:t>
            </w:r>
            <w:r>
              <w:rPr>
                <w:rFonts w:hint="eastAsia" w:ascii="Arial" w:hAnsi="Arial" w:eastAsia="Times New Roman" w:cs="Times New Roman"/>
                <w:sz w:val="18"/>
                <w:lang w:eastAsia="zh-CN"/>
              </w:rPr>
              <w:t>G</w:t>
            </w:r>
            <w:r>
              <w:rPr>
                <w:rFonts w:ascii="Arial" w:hAnsi="Arial" w:eastAsia="Times New Roman" w:cs="Times New Roman"/>
                <w:sz w:val="18"/>
                <w:lang w:eastAsia="zh-CN"/>
              </w:rPr>
              <w:t>PP NF</w:t>
            </w:r>
            <w:r>
              <w:rPr>
                <w:rFonts w:ascii="Arial" w:hAnsi="Arial" w:eastAsia="Times New Roman" w:cs="Times New Roman"/>
                <w:sz w:val="18"/>
              </w:rPr>
              <w:t>.</w:t>
            </w:r>
          </w:p>
        </w:tc>
        <w:tc>
          <w:tcPr>
            <w:tcW w:w="705" w:type="pct"/>
          </w:tcPr>
          <w:p w14:paraId="007C3AEC">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01845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3F730805">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4 (M)</w:t>
            </w:r>
          </w:p>
        </w:tc>
        <w:tc>
          <w:tcPr>
            <w:tcW w:w="3449" w:type="pct"/>
          </w:tcPr>
          <w:p w14:paraId="5F3B875F">
            <w:pPr>
              <w:overflowPunct w:val="0"/>
              <w:autoSpaceDE w:val="0"/>
              <w:autoSpaceDN w:val="0"/>
              <w:adjustRightInd w:val="0"/>
              <w:textAlignment w:val="baseline"/>
              <w:rPr>
                <w:rFonts w:ascii="Arial" w:hAnsi="Arial" w:eastAsia="Times New Roman" w:cs="Times New Roman"/>
                <w:sz w:val="18"/>
                <w:lang w:eastAsia="zh-CN"/>
              </w:rPr>
            </w:pPr>
            <w:r>
              <w:rPr>
                <w:rFonts w:ascii="Arial" w:hAnsi="Arial" w:eastAsia="Times New Roman" w:cs="Times New Roman"/>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Pr>
                <w:rFonts w:hint="eastAsia" w:ascii="Arial" w:hAnsi="Arial" w:eastAsia="Times New Roman" w:cs="Times New Roman"/>
                <w:sz w:val="18"/>
                <w:lang w:eastAsia="zh-CN"/>
              </w:rPr>
              <w:t>G</w:t>
            </w:r>
            <w:r>
              <w:rPr>
                <w:rFonts w:ascii="Arial" w:hAnsi="Arial" w:eastAsia="Times New Roman" w:cs="Times New Roman"/>
                <w:sz w:val="18"/>
                <w:lang w:eastAsia="zh-CN"/>
              </w:rPr>
              <w:t>PP NF</w:t>
            </w:r>
            <w:r>
              <w:rPr>
                <w:rFonts w:ascii="Arial" w:hAnsi="Arial" w:eastAsia="Times New Roman" w:cs="Times New Roman"/>
                <w:sz w:val="18"/>
              </w:rPr>
              <w:t>.</w:t>
            </w:r>
          </w:p>
        </w:tc>
        <w:tc>
          <w:tcPr>
            <w:tcW w:w="705" w:type="pct"/>
          </w:tcPr>
          <w:p w14:paraId="2A2F5F7F">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053F5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3743F895">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5 (M)</w:t>
            </w:r>
          </w:p>
        </w:tc>
        <w:tc>
          <w:tcPr>
            <w:tcW w:w="3449" w:type="pct"/>
          </w:tcPr>
          <w:p w14:paraId="08C5C616">
            <w:pPr>
              <w:overflowPunct w:val="0"/>
              <w:autoSpaceDE w:val="0"/>
              <w:autoSpaceDN w:val="0"/>
              <w:adjustRightInd w:val="0"/>
              <w:textAlignment w:val="baseline"/>
              <w:rPr>
                <w:rFonts w:ascii="Arial" w:hAnsi="Arial" w:eastAsia="Times New Roman" w:cs="Times New Roman"/>
                <w:sz w:val="18"/>
              </w:rPr>
            </w:pPr>
            <w:r>
              <w:rPr>
                <w:rFonts w:ascii="Arial" w:hAnsi="Arial" w:eastAsia="Times New Roman" w:cs="Times New Roman"/>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provisioning management service producers in the created NF. </w:t>
            </w:r>
          </w:p>
        </w:tc>
        <w:tc>
          <w:tcPr>
            <w:tcW w:w="705" w:type="pct"/>
          </w:tcPr>
          <w:p w14:paraId="2A5AA102">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2542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6E0635AA">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Ends when </w:t>
            </w:r>
          </w:p>
        </w:tc>
        <w:tc>
          <w:tcPr>
            <w:tcW w:w="3449" w:type="pct"/>
          </w:tcPr>
          <w:p w14:paraId="7BE7B60F">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sz w:val="18"/>
                <w:lang w:val="en-GB" w:eastAsia="zh-CN" w:bidi="ar-SA"/>
              </w:rPr>
              <w:t>All the steps identified above are successfully completed.</w:t>
            </w:r>
          </w:p>
        </w:tc>
        <w:tc>
          <w:tcPr>
            <w:tcW w:w="705" w:type="pct"/>
          </w:tcPr>
          <w:p w14:paraId="0950370A">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5C74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2306D97D">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Exceptions</w:t>
            </w:r>
          </w:p>
        </w:tc>
        <w:tc>
          <w:tcPr>
            <w:tcW w:w="3449" w:type="pct"/>
          </w:tcPr>
          <w:p w14:paraId="07BE4F6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One of the steps identified above fails.</w:t>
            </w:r>
          </w:p>
        </w:tc>
        <w:tc>
          <w:tcPr>
            <w:tcW w:w="705" w:type="pct"/>
          </w:tcPr>
          <w:p w14:paraId="37EA8837">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4481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2BAD2F4E">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Post-conditions</w:t>
            </w:r>
          </w:p>
        </w:tc>
        <w:tc>
          <w:tcPr>
            <w:tcW w:w="3449" w:type="pct"/>
          </w:tcPr>
          <w:p w14:paraId="6E6CD656">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instance of 3GPP NF has been created, and the MOI(s) of the 3GPP NF have been created.</w:t>
            </w:r>
          </w:p>
        </w:tc>
        <w:tc>
          <w:tcPr>
            <w:tcW w:w="705" w:type="pct"/>
          </w:tcPr>
          <w:p w14:paraId="4BAF215A">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483F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09E29D06">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Traceability </w:t>
            </w:r>
          </w:p>
        </w:tc>
        <w:tc>
          <w:tcPr>
            <w:tcW w:w="3449" w:type="pct"/>
          </w:tcPr>
          <w:p w14:paraId="40685BEC">
            <w:pPr>
              <w:keepNext/>
              <w:keepLines/>
              <w:overflowPunct w:val="0"/>
              <w:autoSpaceDE w:val="0"/>
              <w:autoSpaceDN w:val="0"/>
              <w:adjustRightInd w:val="0"/>
              <w:spacing w:after="0"/>
              <w:textAlignment w:val="baseline"/>
              <w:rPr>
                <w:rFonts w:ascii="Arial" w:hAnsi="Arial" w:eastAsia="Times New Roman" w:cs="Times New Roman"/>
                <w:sz w:val="18"/>
                <w:lang w:val="it-IT" w:eastAsia="en-US" w:bidi="ar-SA"/>
              </w:rPr>
            </w:pPr>
            <w:r>
              <w:rPr>
                <w:rFonts w:ascii="Arial" w:hAnsi="Arial" w:eastAsia="Times New Roman" w:cs="Times New Roman"/>
                <w:sz w:val="18"/>
                <w:lang w:val="it-IT" w:eastAsia="en-US" w:bidi="ar-SA"/>
              </w:rPr>
              <w:t>REQ-PRO_NF-FUN-1, REQ-PRO_NF-FUN-2, REQ-PRO_NF-FUN-7</w:t>
            </w:r>
          </w:p>
        </w:tc>
        <w:tc>
          <w:tcPr>
            <w:tcW w:w="705" w:type="pct"/>
          </w:tcPr>
          <w:p w14:paraId="4F9B7F34">
            <w:pPr>
              <w:keepNext/>
              <w:keepLines/>
              <w:overflowPunct w:val="0"/>
              <w:autoSpaceDE w:val="0"/>
              <w:autoSpaceDN w:val="0"/>
              <w:adjustRightInd w:val="0"/>
              <w:spacing w:after="0"/>
              <w:textAlignment w:val="baseline"/>
              <w:rPr>
                <w:rFonts w:ascii="Arial" w:hAnsi="Arial" w:eastAsia="Times New Roman" w:cs="Times New Roman"/>
                <w:sz w:val="18"/>
                <w:lang w:val="it-IT" w:eastAsia="en-US" w:bidi="ar-KW"/>
              </w:rPr>
            </w:pPr>
          </w:p>
        </w:tc>
      </w:tr>
    </w:tbl>
    <w:p w14:paraId="6A45E2B7">
      <w:pPr>
        <w:rPr>
          <w:rFonts w:eastAsia="等线"/>
        </w:rPr>
      </w:pPr>
    </w:p>
    <w:p w14:paraId="2A2B7532">
      <w:pPr>
        <w:pStyle w:val="83"/>
      </w:pPr>
      <w:r>
        <w:t>==============Next change==============</w:t>
      </w:r>
    </w:p>
    <w:p w14:paraId="5D59C02E">
      <w:pPr>
        <w:keepNext/>
        <w:keepLines/>
        <w:pBdr>
          <w:top w:val="none" w:color="auto" w:sz="0" w:space="0"/>
        </w:pBdr>
        <w:tabs>
          <w:tab w:val="left" w:pos="720"/>
        </w:tabs>
        <w:overflowPunct w:val="0"/>
        <w:autoSpaceDE w:val="0"/>
        <w:autoSpaceDN w:val="0"/>
        <w:adjustRightInd w:val="0"/>
        <w:spacing w:before="120" w:after="180"/>
        <w:ind w:left="720" w:hanging="720"/>
        <w:textAlignment w:val="baseline"/>
        <w:outlineLvl w:val="2"/>
        <w:rPr>
          <w:rFonts w:ascii="Arial" w:hAnsi="Arial" w:eastAsia="Times New Roman" w:cs="Times New Roman"/>
          <w:sz w:val="28"/>
          <w:lang w:val="en-GB" w:eastAsia="zh-CN" w:bidi="ar-SA"/>
        </w:rPr>
      </w:pPr>
      <w:bookmarkStart w:id="5" w:name="_Toc212631436"/>
      <w:bookmarkStart w:id="6" w:name="_Toc51326701"/>
      <w:bookmarkStart w:id="7" w:name="_Toc19715503"/>
      <w:bookmarkStart w:id="8" w:name="_Toc51326818"/>
      <w:r>
        <w:rPr>
          <w:rFonts w:ascii="Arial" w:hAnsi="Arial" w:eastAsia="Times New Roman" w:cs="Times New Roman"/>
          <w:sz w:val="28"/>
          <w:lang w:val="en-GB" w:eastAsia="zh-CN" w:bidi="ar-SA"/>
        </w:rPr>
        <w:t>5.1.19</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Creation of a 3GPP sub-network</w:t>
      </w:r>
      <w:bookmarkEnd w:id="5"/>
      <w:bookmarkEnd w:id="6"/>
      <w:bookmarkEnd w:id="7"/>
      <w:bookmarkEnd w:id="8"/>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49"/>
        <w:gridCol w:w="1359"/>
      </w:tblGrid>
      <w:tr w14:paraId="36B5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846" w:type="pct"/>
            <w:shd w:val="clear" w:color="auto" w:fill="D9D9D9"/>
            <w:vAlign w:val="center"/>
          </w:tcPr>
          <w:p w14:paraId="53E7F33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Use case stage</w:t>
            </w:r>
          </w:p>
        </w:tc>
        <w:tc>
          <w:tcPr>
            <w:tcW w:w="3449" w:type="pct"/>
            <w:shd w:val="clear" w:color="auto" w:fill="D9D9D9"/>
            <w:vAlign w:val="center"/>
          </w:tcPr>
          <w:p w14:paraId="36997FA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Evolution/Specification</w:t>
            </w:r>
          </w:p>
        </w:tc>
        <w:tc>
          <w:tcPr>
            <w:tcW w:w="705" w:type="pct"/>
            <w:shd w:val="clear" w:color="auto" w:fill="D9D9D9"/>
            <w:vAlign w:val="center"/>
          </w:tcPr>
          <w:p w14:paraId="3005FBD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&lt;&lt;Uses&gt;&gt;</w:t>
            </w:r>
            <w:r>
              <w:rPr>
                <w:rFonts w:ascii="Arial" w:hAnsi="Arial" w:eastAsia="Times New Roman" w:cs="Times New Roman"/>
                <w:b/>
                <w:sz w:val="18"/>
                <w:lang w:val="en-GB" w:eastAsia="en-US" w:bidi="ar-KW"/>
              </w:rPr>
              <w:br w:type="textWrapping"/>
            </w:r>
            <w:r>
              <w:rPr>
                <w:rFonts w:ascii="Arial" w:hAnsi="Arial" w:eastAsia="Times New Roman" w:cs="Times New Roman"/>
                <w:b/>
                <w:sz w:val="18"/>
                <w:lang w:val="en-GB" w:eastAsia="en-US" w:bidi="ar-KW"/>
              </w:rPr>
              <w:t>Related use</w:t>
            </w:r>
          </w:p>
        </w:tc>
      </w:tr>
      <w:tr w14:paraId="2664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0CD89678">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Goal </w:t>
            </w:r>
          </w:p>
        </w:tc>
        <w:tc>
          <w:tcPr>
            <w:tcW w:w="3449" w:type="pct"/>
          </w:tcPr>
          <w:p w14:paraId="77711C0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To enable the authorized consumer to request creation of a 3GPP sub-network.</w:t>
            </w:r>
          </w:p>
        </w:tc>
        <w:tc>
          <w:tcPr>
            <w:tcW w:w="705" w:type="pct"/>
          </w:tcPr>
          <w:p w14:paraId="40530ED4">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5B1D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657877AB">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Actors and Roles</w:t>
            </w:r>
          </w:p>
        </w:tc>
        <w:tc>
          <w:tcPr>
            <w:tcW w:w="3449" w:type="pct"/>
          </w:tcPr>
          <w:p w14:paraId="13F6CC5F">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An authorized consumer of the sub-network provisioning management service.</w:t>
            </w:r>
          </w:p>
          <w:p w14:paraId="7BDBAA55">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705" w:type="pct"/>
          </w:tcPr>
          <w:p w14:paraId="19E15A2A">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1D31F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7889DD5B">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Telecom resources</w:t>
            </w:r>
          </w:p>
        </w:tc>
        <w:tc>
          <w:tcPr>
            <w:tcW w:w="3449" w:type="pct"/>
          </w:tcPr>
          <w:p w14:paraId="61B169BB">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VNF package(s) of the virtualized part of 3GPP NF(s);</w:t>
            </w:r>
          </w:p>
          <w:p w14:paraId="286FBCA1">
            <w:pPr>
              <w:keepNext/>
              <w:keepLines/>
              <w:overflowPunct w:val="0"/>
              <w:autoSpaceDE w:val="0"/>
              <w:autoSpaceDN w:val="0"/>
              <w:adjustRightInd w:val="0"/>
              <w:spacing w:after="0"/>
              <w:textAlignment w:val="baseline"/>
              <w:rPr>
                <w:del w:id="16" w:author="guang" w:date="2026-01-22T16:50:56Z"/>
                <w:rFonts w:ascii="Arial" w:hAnsi="Arial" w:eastAsia="Times New Roman" w:cs="Times New Roman"/>
                <w:sz w:val="18"/>
                <w:lang w:val="en-GB" w:eastAsia="zh-CN" w:bidi="ar-SA"/>
              </w:rPr>
            </w:pPr>
            <w:r>
              <w:rPr>
                <w:rFonts w:ascii="Arial" w:hAnsi="Arial" w:eastAsia="Times New Roman" w:cs="Times New Roman"/>
                <w:sz w:val="18"/>
                <w:lang w:val="en-GB" w:eastAsia="zh-CN" w:bidi="ar-SA"/>
              </w:rPr>
              <w:t>NSD(s) of the NS(s);</w:t>
            </w:r>
          </w:p>
          <w:p w14:paraId="74CEC960">
            <w:pPr>
              <w:keepNext/>
              <w:keepLines/>
              <w:overflowPunct w:val="0"/>
              <w:autoSpaceDE w:val="0"/>
              <w:autoSpaceDN w:val="0"/>
              <w:adjustRightInd w:val="0"/>
              <w:spacing w:after="0"/>
              <w:textAlignment w:val="baseline"/>
              <w:rPr>
                <w:ins w:id="17" w:author="guang" w:date="2026-01-22T16:50:43Z"/>
                <w:rFonts w:ascii="Arial" w:hAnsi="Arial" w:eastAsia="Times New Roman" w:cs="Times New Roman"/>
                <w:sz w:val="18"/>
                <w:lang w:val="en-GB" w:eastAsia="zh-CN" w:bidi="ar-SA"/>
              </w:rPr>
            </w:pPr>
            <w:del w:id="18" w:author="guang" w:date="2026-01-22T16:50:56Z">
              <w:r>
                <w:rPr>
                  <w:rFonts w:ascii="Arial" w:hAnsi="Arial" w:eastAsia="Times New Roman" w:cs="Times New Roman"/>
                  <w:sz w:val="18"/>
                  <w:lang w:val="en-GB" w:eastAsia="zh-CN" w:bidi="ar-SA"/>
                </w:rPr>
                <w:delText xml:space="preserve">ETSI </w:delText>
              </w:r>
            </w:del>
            <w:del w:id="19" w:author="guang" w:date="2026-01-22T16:50:55Z">
              <w:r>
                <w:rPr>
                  <w:rFonts w:ascii="Arial" w:hAnsi="Arial" w:eastAsia="Times New Roman" w:cs="Times New Roman"/>
                  <w:sz w:val="18"/>
                  <w:lang w:val="en-GB" w:eastAsia="zh-CN" w:bidi="ar-SA"/>
                </w:rPr>
                <w:delText>NFV MA</w:delText>
              </w:r>
            </w:del>
            <w:del w:id="20" w:author="guang" w:date="2026-01-22T16:50:54Z">
              <w:r>
                <w:rPr>
                  <w:rFonts w:ascii="Arial" w:hAnsi="Arial" w:eastAsia="Times New Roman" w:cs="Times New Roman"/>
                  <w:sz w:val="18"/>
                  <w:lang w:val="en-GB" w:eastAsia="zh-CN" w:bidi="ar-SA"/>
                </w:rPr>
                <w:delText>NO syste</w:delText>
              </w:r>
            </w:del>
            <w:del w:id="21" w:author="guang" w:date="2026-01-22T16:50:53Z">
              <w:r>
                <w:rPr>
                  <w:rFonts w:ascii="Arial" w:hAnsi="Arial" w:eastAsia="Times New Roman" w:cs="Times New Roman"/>
                  <w:sz w:val="18"/>
                  <w:lang w:val="en-GB" w:eastAsia="zh-CN" w:bidi="ar-SA"/>
                </w:rPr>
                <w:delText>m;</w:delText>
              </w:r>
            </w:del>
          </w:p>
          <w:p w14:paraId="669AD54B">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ins w:id="22" w:author="guang" w:date="2026-01-22T16:50:43Z">
              <w:r>
                <w:rPr>
                  <w:rFonts w:hint="eastAsia" w:ascii="Arial" w:hAnsi="Arial" w:eastAsia="Times New Roman" w:cs="Times New Roman"/>
                  <w:sz w:val="18"/>
                  <w:lang w:val="en-GB" w:eastAsia="zh-CN" w:bidi="ar-SA"/>
                </w:rPr>
                <w:t>Orchestration and management entity</w:t>
              </w:r>
            </w:ins>
            <w:ins w:id="23" w:author="guang" w:date="2026-01-30T16:08:11Z">
              <w:r>
                <w:rPr>
                  <w:rFonts w:hint="eastAsia" w:ascii="Arial" w:hAnsi="Arial" w:cs="Times New Roman"/>
                  <w:sz w:val="18"/>
                  <w:lang w:val="en-US" w:eastAsia="zh-CN" w:bidi="ar-SA"/>
                </w:rPr>
                <w:t xml:space="preserve"> </w:t>
              </w:r>
            </w:ins>
            <w:ins w:id="24" w:author="guang" w:date="2026-01-22T16:50:43Z">
              <w:r>
                <w:rPr>
                  <w:rFonts w:hint="eastAsia" w:ascii="Arial" w:hAnsi="Arial" w:eastAsia="Times New Roman" w:cs="Times New Roman"/>
                  <w:sz w:val="18"/>
                  <w:lang w:val="en-GB" w:eastAsia="zh-CN" w:bidi="ar-SA"/>
                </w:rPr>
                <w:t>(such as ETSI NFV MANO system,but not limited to it. );</w:t>
              </w:r>
            </w:ins>
          </w:p>
          <w:p w14:paraId="007DA77D">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Network provisioning service producer;</w:t>
            </w:r>
          </w:p>
          <w:p w14:paraId="56F06C70">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NF provisioning service producer.</w:t>
            </w:r>
          </w:p>
        </w:tc>
        <w:tc>
          <w:tcPr>
            <w:tcW w:w="705" w:type="pct"/>
          </w:tcPr>
          <w:p w14:paraId="35B412F5">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6F5A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60AA57D2">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Assumptions</w:t>
            </w:r>
          </w:p>
        </w:tc>
        <w:tc>
          <w:tcPr>
            <w:tcW w:w="3449" w:type="pct"/>
          </w:tcPr>
          <w:p w14:paraId="7CA27736">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N/A</w:t>
            </w:r>
          </w:p>
          <w:p w14:paraId="79BBFB44">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705" w:type="pct"/>
          </w:tcPr>
          <w:p w14:paraId="37E8A923">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4FF8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105C045D">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Pre-conditions</w:t>
            </w:r>
          </w:p>
        </w:tc>
        <w:tc>
          <w:tcPr>
            <w:tcW w:w="3449" w:type="pct"/>
          </w:tcPr>
          <w:p w14:paraId="6C655239">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non-virtualized part of the NFs (including completely non-virtualized NFs) constituting the 3GPP sub-network have been deployed;</w:t>
            </w:r>
          </w:p>
          <w:p w14:paraId="23121966">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VNF package(s) of the virtualized part of 3GPP NF(s) have been on-boarded to ETSI NFV MANO system;</w:t>
            </w:r>
          </w:p>
          <w:p w14:paraId="4C15D050">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The NSD(s) of the NS realizing the 3GPP sub-network have been on-boarded to </w:t>
            </w:r>
            <w:ins w:id="25" w:author="guang" w:date="2026-01-22T16:51:30Z">
              <w:r>
                <w:rPr>
                  <w:rFonts w:hint="eastAsia" w:ascii="Arial" w:hAnsi="Arial" w:eastAsia="Times New Roman" w:cs="Times New Roman"/>
                  <w:sz w:val="18"/>
                  <w:lang w:val="en-GB" w:eastAsia="zh-CN" w:bidi="ar-SA"/>
                </w:rPr>
                <w:t>Orchestration and management entity</w:t>
              </w:r>
            </w:ins>
            <w:del w:id="26" w:author="guang" w:date="2026-01-22T16:51:30Z">
              <w:r>
                <w:rPr>
                  <w:rFonts w:ascii="Arial" w:hAnsi="Arial" w:eastAsia="Times New Roman" w:cs="Times New Roman"/>
                  <w:sz w:val="18"/>
                  <w:lang w:val="en-GB" w:eastAsia="zh-CN" w:bidi="ar-SA"/>
                </w:rPr>
                <w:delText>ETSI NFV MANO system</w:delText>
              </w:r>
            </w:del>
            <w:r>
              <w:rPr>
                <w:rFonts w:ascii="Arial" w:hAnsi="Arial" w:eastAsia="Times New Roman" w:cs="Times New Roman"/>
                <w:sz w:val="18"/>
                <w:lang w:val="en-GB" w:eastAsia="zh-CN" w:bidi="ar-SA"/>
              </w:rPr>
              <w:t>.</w:t>
            </w:r>
          </w:p>
        </w:tc>
        <w:tc>
          <w:tcPr>
            <w:tcW w:w="705" w:type="pct"/>
          </w:tcPr>
          <w:p w14:paraId="2C98963B">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KW"/>
              </w:rPr>
            </w:pPr>
          </w:p>
        </w:tc>
      </w:tr>
      <w:tr w14:paraId="4F03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6C82A9A1">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Begins when </w:t>
            </w:r>
          </w:p>
        </w:tc>
        <w:tc>
          <w:tcPr>
            <w:tcW w:w="3449" w:type="pct"/>
          </w:tcPr>
          <w:p w14:paraId="2B904452">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authorized consumer needs to create a 3GPP sub-network.</w:t>
            </w:r>
          </w:p>
        </w:tc>
        <w:tc>
          <w:tcPr>
            <w:tcW w:w="705" w:type="pct"/>
          </w:tcPr>
          <w:p w14:paraId="75C771A0">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4CEA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15C476F7">
            <w:pPr>
              <w:keepNext/>
              <w:keepLines/>
              <w:overflowPunct w:val="0"/>
              <w:autoSpaceDE w:val="0"/>
              <w:autoSpaceDN w:val="0"/>
              <w:adjustRightInd w:val="0"/>
              <w:spacing w:after="0"/>
              <w:textAlignment w:val="baseline"/>
              <w:rPr>
                <w:rFonts w:ascii="Arial" w:hAnsi="Arial" w:eastAsia="Times New Roman" w:cs="Times New Roman"/>
                <w:b/>
                <w:sz w:val="18"/>
                <w:lang w:val="en-GB" w:eastAsia="zh-CN" w:bidi="ar-KW"/>
              </w:rPr>
            </w:pPr>
            <w:r>
              <w:rPr>
                <w:rFonts w:ascii="Arial" w:hAnsi="Arial" w:eastAsia="Times New Roman" w:cs="Times New Roman"/>
                <w:b/>
                <w:sz w:val="18"/>
                <w:lang w:val="en-GB" w:eastAsia="zh-CN" w:bidi="ar-KW"/>
              </w:rPr>
              <w:t>S</w:t>
            </w:r>
            <w:r>
              <w:rPr>
                <w:rFonts w:hint="eastAsia" w:ascii="Arial" w:hAnsi="Arial" w:eastAsia="Times New Roman" w:cs="Times New Roman"/>
                <w:b/>
                <w:sz w:val="18"/>
                <w:lang w:val="en-GB" w:eastAsia="zh-CN" w:bidi="ar-KW"/>
              </w:rPr>
              <w:t>tep</w:t>
            </w:r>
            <w:r>
              <w:rPr>
                <w:rFonts w:ascii="Arial" w:hAnsi="Arial" w:eastAsia="Times New Roman" w:cs="Times New Roman"/>
                <w:b/>
                <w:sz w:val="18"/>
                <w:lang w:val="en-GB" w:eastAsia="zh-CN" w:bidi="ar-KW"/>
              </w:rPr>
              <w:t xml:space="preserve"> 1 (M)</w:t>
            </w:r>
          </w:p>
        </w:tc>
        <w:tc>
          <w:tcPr>
            <w:tcW w:w="3449" w:type="pct"/>
          </w:tcPr>
          <w:p w14:paraId="0605CF1F">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authorized consumer requests the sub-network provisioning management 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56C6B8EE">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2211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790B58D3">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2 (M)</w:t>
            </w:r>
          </w:p>
        </w:tc>
        <w:tc>
          <w:tcPr>
            <w:tcW w:w="3449" w:type="pct"/>
          </w:tcPr>
          <w:p w14:paraId="4317C960">
            <w:pPr>
              <w:overflowPunct w:val="0"/>
              <w:autoSpaceDE w:val="0"/>
              <w:autoSpaceDN w:val="0"/>
              <w:adjustRightInd w:val="0"/>
              <w:textAlignment w:val="baseline"/>
              <w:rPr>
                <w:rFonts w:ascii="Arial" w:hAnsi="Arial" w:eastAsia="Times New Roman" w:cs="Times New Roman"/>
                <w:sz w:val="18"/>
                <w:lang w:eastAsia="zh-CN"/>
              </w:rPr>
            </w:pPr>
            <w:r>
              <w:rPr>
                <w:rFonts w:ascii="Arial" w:hAnsi="Arial" w:eastAsia="Times New Roman" w:cs="Times New Roman"/>
                <w:sz w:val="18"/>
              </w:rPr>
              <w:t xml:space="preserve">The network provisioning management service producer interacts, or requests another network provisioning management service producer to interact, with </w:t>
            </w:r>
            <w:ins w:id="27" w:author="guang" w:date="2026-01-22T16:52:49Z">
              <w:r>
                <w:rPr>
                  <w:rFonts w:hint="eastAsia" w:ascii="Arial" w:hAnsi="Arial" w:eastAsia="Times New Roman" w:cs="Times New Roman"/>
                  <w:sz w:val="18"/>
                  <w:lang w:val="en-GB" w:eastAsia="zh-CN"/>
                </w:rPr>
                <w:t>Orchestration and management entity</w:t>
              </w:r>
            </w:ins>
            <w:del w:id="28" w:author="guang" w:date="2026-01-22T16:52:49Z">
              <w:r>
                <w:rPr>
                  <w:rFonts w:ascii="Arial" w:hAnsi="Arial" w:eastAsia="Times New Roman" w:cs="Times New Roman"/>
                  <w:sz w:val="18"/>
                </w:rPr>
                <w:delText>ETSI NFV MANO system</w:delText>
              </w:r>
            </w:del>
            <w:r>
              <w:rPr>
                <w:rFonts w:ascii="Arial" w:hAnsi="Arial" w:eastAsia="Times New Roman" w:cs="Times New Roman"/>
                <w:sz w:val="18"/>
              </w:rPr>
              <w:t xml:space="preserve"> to instantiate the NS</w:t>
            </w:r>
            <w:r>
              <w:rPr>
                <w:rFonts w:ascii="Arial" w:hAnsi="Arial" w:eastAsia="Times New Roman" w:cs="Times New Roman"/>
                <w:sz w:val="18"/>
                <w:lang w:eastAsia="zh-CN"/>
              </w:rPr>
              <w:t>(s) realizing the sub-network.</w:t>
            </w:r>
          </w:p>
        </w:tc>
        <w:tc>
          <w:tcPr>
            <w:tcW w:w="705" w:type="pct"/>
          </w:tcPr>
          <w:p w14:paraId="754819BF">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46B6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44F31BC4">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3 (M)</w:t>
            </w:r>
          </w:p>
        </w:tc>
        <w:tc>
          <w:tcPr>
            <w:tcW w:w="3449" w:type="pct"/>
          </w:tcPr>
          <w:p w14:paraId="4977EB52">
            <w:pPr>
              <w:overflowPunct w:val="0"/>
              <w:autoSpaceDE w:val="0"/>
              <w:autoSpaceDN w:val="0"/>
              <w:adjustRightInd w:val="0"/>
              <w:textAlignment w:val="baseline"/>
              <w:rPr>
                <w:rFonts w:ascii="Arial" w:hAnsi="Arial" w:eastAsia="Times New Roman" w:cs="Times New Roman"/>
                <w:sz w:val="18"/>
                <w:lang w:eastAsia="zh-CN"/>
              </w:rPr>
            </w:pPr>
            <w:ins w:id="29" w:author="guang" w:date="2026-01-22T16:53:11Z">
              <w:r>
                <w:rPr>
                  <w:rFonts w:hint="eastAsia" w:ascii="Arial" w:hAnsi="Arial" w:eastAsia="Times New Roman" w:cs="Times New Roman"/>
                  <w:sz w:val="18"/>
                  <w:lang w:val="en-GB" w:eastAsia="zh-CN"/>
                </w:rPr>
                <w:t>Orchestration and management entity</w:t>
              </w:r>
            </w:ins>
            <w:del w:id="30" w:author="guang" w:date="2026-01-22T16:53:11Z">
              <w:r>
                <w:rPr>
                  <w:rFonts w:ascii="Arial" w:hAnsi="Arial" w:eastAsia="Times New Roman" w:cs="Times New Roman"/>
                  <w:sz w:val="18"/>
                </w:rPr>
                <w:delText>ETSI NFV MANO system</w:delText>
              </w:r>
            </w:del>
            <w:r>
              <w:rPr>
                <w:rFonts w:ascii="Arial" w:hAnsi="Arial" w:eastAsia="Times New Roman" w:cs="Times New Roman"/>
                <w:sz w:val="18"/>
              </w:rPr>
              <w:t xml:space="preserve"> informs the NF provisioning management service producer about the instantiation of the NSs and the new VNFs.</w:t>
            </w:r>
          </w:p>
        </w:tc>
        <w:tc>
          <w:tcPr>
            <w:tcW w:w="705" w:type="pct"/>
          </w:tcPr>
          <w:p w14:paraId="6957C924">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7C23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09F92F94">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4 (M)</w:t>
            </w:r>
          </w:p>
        </w:tc>
        <w:tc>
          <w:tcPr>
            <w:tcW w:w="3449" w:type="pct"/>
          </w:tcPr>
          <w:p w14:paraId="02D29050">
            <w:pPr>
              <w:overflowPunct w:val="0"/>
              <w:autoSpaceDE w:val="0"/>
              <w:autoSpaceDN w:val="0"/>
              <w:adjustRightInd w:val="0"/>
              <w:textAlignment w:val="baseline"/>
              <w:rPr>
                <w:rFonts w:ascii="Arial" w:hAnsi="Arial" w:eastAsia="Times New Roman" w:cs="Times New Roman"/>
                <w:sz w:val="18"/>
                <w:lang w:eastAsia="zh-CN"/>
              </w:rPr>
            </w:pPr>
            <w:r>
              <w:rPr>
                <w:rFonts w:ascii="Arial" w:hAnsi="Arial" w:eastAsia="Times New Roman" w:cs="Times New Roman"/>
                <w:sz w:val="18"/>
              </w:rPr>
              <w:t>The NF provisioning management configuration service producer creates the MOI(s) of the 3GPP NFs that are realized by the newly instantiated VNF(s); there may be MOI(s) that specify the topology of the instantiated NSs.</w:t>
            </w:r>
          </w:p>
        </w:tc>
        <w:tc>
          <w:tcPr>
            <w:tcW w:w="705" w:type="pct"/>
          </w:tcPr>
          <w:p w14:paraId="7ADDB489">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p>
        </w:tc>
      </w:tr>
      <w:tr w14:paraId="31DE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0BCC9778">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Step 5 (M)</w:t>
            </w:r>
          </w:p>
        </w:tc>
        <w:tc>
          <w:tcPr>
            <w:tcW w:w="3449" w:type="pct"/>
          </w:tcPr>
          <w:p w14:paraId="5324AD7F">
            <w:pPr>
              <w:overflowPunct w:val="0"/>
              <w:autoSpaceDE w:val="0"/>
              <w:autoSpaceDN w:val="0"/>
              <w:adjustRightInd w:val="0"/>
              <w:textAlignment w:val="baseline"/>
              <w:rPr>
                <w:rFonts w:ascii="Arial" w:hAnsi="Arial" w:eastAsia="Times New Roman" w:cs="Times New Roman"/>
                <w:sz w:val="18"/>
              </w:rPr>
            </w:pPr>
            <w:r>
              <w:rPr>
                <w:rFonts w:ascii="Arial" w:hAnsi="Arial" w:eastAsia="Times New Roman" w:cs="Times New Roman"/>
                <w:sz w:val="18"/>
              </w:rPr>
              <w:t>The sub-network provisioning management service producer is using the NF provisioning management service to configure the 3GPP NF instance(s) that are constituting the subject 3GPP sub-network.</w:t>
            </w:r>
          </w:p>
        </w:tc>
        <w:tc>
          <w:tcPr>
            <w:tcW w:w="705" w:type="pct"/>
          </w:tcPr>
          <w:p w14:paraId="7494E3EE">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NF configuration service</w:t>
            </w:r>
          </w:p>
        </w:tc>
      </w:tr>
      <w:tr w14:paraId="54B7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401613CF">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Ends when </w:t>
            </w:r>
          </w:p>
        </w:tc>
        <w:tc>
          <w:tcPr>
            <w:tcW w:w="3449" w:type="pct"/>
          </w:tcPr>
          <w:p w14:paraId="695393A1">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sz w:val="18"/>
                <w:lang w:val="en-GB" w:eastAsia="zh-CN" w:bidi="ar-SA"/>
              </w:rPr>
              <w:t>All the steps identified above are successfully completed.</w:t>
            </w:r>
          </w:p>
        </w:tc>
        <w:tc>
          <w:tcPr>
            <w:tcW w:w="705" w:type="pct"/>
          </w:tcPr>
          <w:p w14:paraId="5D0FE27A">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171B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059619A1">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Exceptions</w:t>
            </w:r>
          </w:p>
        </w:tc>
        <w:tc>
          <w:tcPr>
            <w:tcW w:w="3449" w:type="pct"/>
          </w:tcPr>
          <w:p w14:paraId="3E000A15">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One of the steps identified above fails.</w:t>
            </w:r>
          </w:p>
        </w:tc>
        <w:tc>
          <w:tcPr>
            <w:tcW w:w="705" w:type="pct"/>
          </w:tcPr>
          <w:p w14:paraId="3F9A441D">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03F4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26182D47">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Post-conditions</w:t>
            </w:r>
          </w:p>
        </w:tc>
        <w:tc>
          <w:tcPr>
            <w:tcW w:w="3449" w:type="pct"/>
          </w:tcPr>
          <w:p w14:paraId="28F8B94B">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3GPP sub-network has been created.</w:t>
            </w:r>
          </w:p>
        </w:tc>
        <w:tc>
          <w:tcPr>
            <w:tcW w:w="705" w:type="pct"/>
          </w:tcPr>
          <w:p w14:paraId="04010EE1">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r w14:paraId="78C1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46" w:type="pct"/>
          </w:tcPr>
          <w:p w14:paraId="552D81C7">
            <w:pPr>
              <w:keepNext/>
              <w:keepLines/>
              <w:overflowPunct w:val="0"/>
              <w:autoSpaceDE w:val="0"/>
              <w:autoSpaceDN w:val="0"/>
              <w:adjustRightInd w:val="0"/>
              <w:spacing w:after="0"/>
              <w:textAlignment w:val="baseline"/>
              <w:rPr>
                <w:rFonts w:ascii="Arial" w:hAnsi="Arial" w:eastAsia="Times New Roman" w:cs="Times New Roman"/>
                <w:b/>
                <w:sz w:val="18"/>
                <w:lang w:val="en-GB" w:eastAsia="en-US" w:bidi="ar-KW"/>
              </w:rPr>
            </w:pPr>
            <w:r>
              <w:rPr>
                <w:rFonts w:ascii="Arial" w:hAnsi="Arial" w:eastAsia="Times New Roman" w:cs="Times New Roman"/>
                <w:b/>
                <w:sz w:val="18"/>
                <w:lang w:val="en-GB" w:eastAsia="en-US" w:bidi="ar-KW"/>
              </w:rPr>
              <w:t xml:space="preserve">Traceability </w:t>
            </w:r>
          </w:p>
        </w:tc>
        <w:tc>
          <w:tcPr>
            <w:tcW w:w="3449" w:type="pct"/>
          </w:tcPr>
          <w:p w14:paraId="270A359D">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r>
              <w:rPr>
                <w:rFonts w:ascii="Arial" w:hAnsi="Arial" w:eastAsia="Times New Roman" w:cs="Times New Roman"/>
                <w:sz w:val="18"/>
                <w:lang w:val="en-GB" w:eastAsia="en-US" w:bidi="ar-SA"/>
              </w:rPr>
              <w:t>REQ-PRO_NW-FUN-1, REQ-PRO_NW-FUN-2</w:t>
            </w:r>
          </w:p>
        </w:tc>
        <w:tc>
          <w:tcPr>
            <w:tcW w:w="705" w:type="pct"/>
          </w:tcPr>
          <w:p w14:paraId="2434AAB5">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KW"/>
              </w:rPr>
            </w:pPr>
          </w:p>
        </w:tc>
      </w:tr>
    </w:tbl>
    <w:p w14:paraId="05B673B3">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BEF7DA3"/>
    <w:rsid w:val="0BF05825"/>
    <w:rsid w:val="0C7D670E"/>
    <w:rsid w:val="1781069F"/>
    <w:rsid w:val="1D7C1C6E"/>
    <w:rsid w:val="1DA21EAE"/>
    <w:rsid w:val="1F9D7AF1"/>
    <w:rsid w:val="26AB32CD"/>
    <w:rsid w:val="2A380D53"/>
    <w:rsid w:val="2CB745EA"/>
    <w:rsid w:val="37556BD7"/>
    <w:rsid w:val="37AF4CE7"/>
    <w:rsid w:val="37C537F5"/>
    <w:rsid w:val="3B301CCF"/>
    <w:rsid w:val="47552596"/>
    <w:rsid w:val="4A236EB1"/>
    <w:rsid w:val="4CEC18C2"/>
    <w:rsid w:val="4E327C26"/>
    <w:rsid w:val="50FD7AEE"/>
    <w:rsid w:val="510C31C3"/>
    <w:rsid w:val="5266383D"/>
    <w:rsid w:val="554E1478"/>
    <w:rsid w:val="561B4F52"/>
    <w:rsid w:val="5A130056"/>
    <w:rsid w:val="5B9062C9"/>
    <w:rsid w:val="5C7A6246"/>
    <w:rsid w:val="5D6E585A"/>
    <w:rsid w:val="60025813"/>
    <w:rsid w:val="60385CED"/>
    <w:rsid w:val="69025270"/>
    <w:rsid w:val="6D4E0963"/>
    <w:rsid w:val="6D83593A"/>
    <w:rsid w:val="739B64B9"/>
    <w:rsid w:val="7CEF4308"/>
    <w:rsid w:val="7DF76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259</Words>
  <Characters>1477</Characters>
  <Lines>12</Lines>
  <Paragraphs>3</Paragraphs>
  <TotalTime>8</TotalTime>
  <ScaleCrop>false</ScaleCrop>
  <LinksUpToDate>false</LinksUpToDate>
  <CharactersWithSpaces>1733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guang</cp:lastModifiedBy>
  <cp:lastPrinted>2411-12-31T23:00:00Z</cp:lastPrinted>
  <dcterms:modified xsi:type="dcterms:W3CDTF">2026-01-30T10:09:22Z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A211055A52DC42D796F33E9C2DFC5D88_12</vt:lpwstr>
  </property>
</Properties>
</file>